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bookmarkStart w:id="0" w:name="_GoBack"/>
      <w:r w:rsidR="00041691">
        <w:rPr>
          <w:b/>
          <w:i/>
          <w:noProof/>
          <w:sz w:val="28"/>
        </w:rPr>
        <w:t>3470</w:t>
      </w:r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11DB">
        <w:rPr>
          <w:rFonts w:ascii="Arial" w:hAnsi="Arial" w:cs="Arial"/>
          <w:b/>
        </w:rPr>
        <w:t>Conclusion to the</w:t>
      </w:r>
      <w:r w:rsidR="008D3F4A">
        <w:rPr>
          <w:rFonts w:ascii="Arial" w:hAnsi="Arial" w:cs="Arial"/>
          <w:b/>
        </w:rPr>
        <w:t xml:space="preserve"> UE-to-UE relay security</w:t>
      </w:r>
      <w:r w:rsidR="00697F69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1082C">
        <w:rPr>
          <w:b/>
          <w:i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8D3F4A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1082C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4F47E3">
        <w:rPr>
          <w:lang w:eastAsia="zh-CN"/>
        </w:rPr>
        <w:t>2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F47E3" w:rsidRDefault="004F47E3" w:rsidP="004F47E3">
      <w:pPr>
        <w:pStyle w:val="1"/>
      </w:pPr>
      <w:bookmarkStart w:id="1" w:name="scope"/>
      <w:bookmarkStart w:id="2" w:name="_Toc528155248"/>
      <w:bookmarkStart w:id="3" w:name="_Toc112749658"/>
      <w:bookmarkStart w:id="4" w:name="_Toc116991540"/>
      <w:bookmarkStart w:id="5" w:name="_Toc116991976"/>
      <w:bookmarkEnd w:id="1"/>
      <w:r>
        <w:t>7</w:t>
      </w:r>
      <w:r>
        <w:tab/>
        <w:t>Conclusions</w:t>
      </w:r>
      <w:bookmarkEnd w:id="2"/>
      <w:bookmarkEnd w:id="3"/>
      <w:bookmarkEnd w:id="4"/>
      <w:bookmarkEnd w:id="5"/>
    </w:p>
    <w:p w:rsidR="004F47E3" w:rsidRPr="00E43474" w:rsidRDefault="004F47E3" w:rsidP="004F47E3">
      <w:pPr>
        <w:pStyle w:val="2"/>
        <w:rPr>
          <w:ins w:id="6" w:author="Huawei" w:date="2022-10-28T08:50:00Z"/>
          <w:lang w:eastAsia="zh-CN"/>
        </w:rPr>
      </w:pPr>
      <w:bookmarkStart w:id="7" w:name="_Toc92180361"/>
      <w:bookmarkStart w:id="8" w:name="_Toc92805088"/>
      <w:bookmarkStart w:id="9" w:name="_Toc112749659"/>
      <w:bookmarkStart w:id="10" w:name="_Toc116991541"/>
      <w:bookmarkStart w:id="11" w:name="_Toc116991977"/>
      <w:ins w:id="12" w:author="Huawei" w:date="2022-10-28T08:50:00Z">
        <w:r w:rsidRPr="00E43474">
          <w:rPr>
            <w:rFonts w:hint="eastAsia"/>
            <w:lang w:eastAsia="zh-CN"/>
          </w:rPr>
          <w:t>7</w:t>
        </w:r>
        <w:r w:rsidRPr="00E43474">
          <w:t>.</w:t>
        </w:r>
        <w:r>
          <w:t>X</w:t>
        </w:r>
        <w:r w:rsidRPr="00E43474">
          <w:tab/>
        </w:r>
        <w:bookmarkEnd w:id="7"/>
        <w:bookmarkEnd w:id="8"/>
        <w:r>
          <w:t xml:space="preserve">Key Issue #2: </w:t>
        </w:r>
        <w:bookmarkEnd w:id="9"/>
        <w:bookmarkEnd w:id="10"/>
        <w:bookmarkEnd w:id="11"/>
        <w:r>
          <w:t>Security of UE-to-UE Relay</w:t>
        </w:r>
      </w:ins>
    </w:p>
    <w:p w:rsidR="001D710C" w:rsidRDefault="001D710C" w:rsidP="001D710C">
      <w:pPr>
        <w:rPr>
          <w:ins w:id="13" w:author="Huawei" w:date="2022-10-28T09:18:00Z"/>
          <w:lang w:eastAsia="zh-CN"/>
        </w:rPr>
      </w:pPr>
      <w:ins w:id="14" w:author="Huawei" w:date="2022-10-28T09:10:00Z">
        <w:r w:rsidRPr="00F72E49">
          <w:rPr>
            <w:lang w:eastAsia="zh-CN"/>
          </w:rPr>
          <w:t>For Key Issue #</w:t>
        </w:r>
        <w:r>
          <w:rPr>
            <w:rFonts w:hint="eastAsia"/>
            <w:lang w:eastAsia="zh-CN"/>
          </w:rPr>
          <w:t>2</w:t>
        </w:r>
        <w:r w:rsidRPr="00F72E49">
          <w:rPr>
            <w:lang w:eastAsia="zh-CN"/>
          </w:rPr>
          <w:t>, the following</w:t>
        </w:r>
      </w:ins>
      <w:ins w:id="15" w:author="Huawei" w:date="2022-11-04T14:23:00Z">
        <w:r w:rsidR="002A1C8C">
          <w:rPr>
            <w:lang w:eastAsia="zh-CN"/>
          </w:rPr>
          <w:t xml:space="preserve"> statements</w:t>
        </w:r>
      </w:ins>
      <w:ins w:id="16" w:author="Huawei" w:date="2022-11-04T14:24:00Z">
        <w:r w:rsidR="002A1C8C">
          <w:rPr>
            <w:lang w:eastAsia="zh-CN"/>
          </w:rPr>
          <w:t xml:space="preserve"> are agreed</w:t>
        </w:r>
      </w:ins>
      <w:ins w:id="17" w:author="Huawei" w:date="2022-10-28T09:10:00Z">
        <w:r w:rsidRPr="00F72E49">
          <w:rPr>
            <w:lang w:eastAsia="zh-CN"/>
          </w:rPr>
          <w:t>:</w:t>
        </w:r>
      </w:ins>
    </w:p>
    <w:p w:rsidR="00553F91" w:rsidRDefault="006668E9" w:rsidP="00891502">
      <w:pPr>
        <w:rPr>
          <w:ins w:id="18" w:author="Huawei" w:date="2022-10-28T09:31:00Z"/>
        </w:rPr>
      </w:pPr>
      <w:ins w:id="19" w:author="Huawei" w:date="2022-11-04T14:26:00Z">
        <w:r>
          <w:rPr>
            <w:lang w:eastAsia="zh-CN"/>
          </w:rPr>
          <w:t>For</w:t>
        </w:r>
      </w:ins>
      <w:ins w:id="20" w:author="Huawei" w:date="2022-11-04T14:39:00Z">
        <w:r w:rsidR="00891502">
          <w:rPr>
            <w:lang w:eastAsia="zh-CN"/>
          </w:rPr>
          <w:t xml:space="preserve"> both</w:t>
        </w:r>
      </w:ins>
      <w:ins w:id="21" w:author="Huawei" w:date="2022-10-28T09:22:00Z">
        <w:r w:rsidR="00250D93" w:rsidRPr="003814F8">
          <w:rPr>
            <w:lang w:eastAsia="zh-CN"/>
          </w:rPr>
          <w:t xml:space="preserve"> Layer-</w:t>
        </w:r>
        <w:r w:rsidR="00250D93">
          <w:rPr>
            <w:lang w:eastAsia="zh-CN"/>
          </w:rPr>
          <w:t>2</w:t>
        </w:r>
      </w:ins>
      <w:ins w:id="22" w:author="Huawei" w:date="2022-10-28T09:31:00Z">
        <w:r w:rsidR="00553F91">
          <w:rPr>
            <w:lang w:eastAsia="zh-CN"/>
          </w:rPr>
          <w:t xml:space="preserve"> </w:t>
        </w:r>
        <w:r w:rsidR="00553F91" w:rsidRPr="003814F8">
          <w:rPr>
            <w:lang w:eastAsia="zh-CN"/>
          </w:rPr>
          <w:t xml:space="preserve">UE-to-UE </w:t>
        </w:r>
        <w:r w:rsidR="00553F91" w:rsidRPr="003814F8">
          <w:rPr>
            <w:rFonts w:hint="eastAsia"/>
            <w:lang w:eastAsia="zh-CN"/>
          </w:rPr>
          <w:t>R</w:t>
        </w:r>
        <w:r w:rsidR="00553F91" w:rsidRPr="003814F8">
          <w:rPr>
            <w:lang w:eastAsia="zh-CN"/>
          </w:rPr>
          <w:t>elay</w:t>
        </w:r>
      </w:ins>
      <w:ins w:id="23" w:author="Huawei" w:date="2022-10-28T09:30:00Z">
        <w:r w:rsidR="00553F91">
          <w:rPr>
            <w:lang w:eastAsia="zh-CN"/>
          </w:rPr>
          <w:t xml:space="preserve"> and Layer-3</w:t>
        </w:r>
      </w:ins>
      <w:ins w:id="24" w:author="Huawei" w:date="2022-10-28T09:22:00Z">
        <w:r w:rsidR="00250D93" w:rsidRPr="003814F8">
          <w:rPr>
            <w:lang w:eastAsia="zh-CN"/>
          </w:rPr>
          <w:t xml:space="preserve"> UE-to-UE </w:t>
        </w:r>
        <w:r w:rsidR="00250D93" w:rsidRPr="003814F8">
          <w:rPr>
            <w:rFonts w:hint="eastAsia"/>
            <w:lang w:eastAsia="zh-CN"/>
          </w:rPr>
          <w:t>R</w:t>
        </w:r>
        <w:r w:rsidR="00250D93" w:rsidRPr="003814F8">
          <w:rPr>
            <w:lang w:eastAsia="zh-CN"/>
          </w:rPr>
          <w:t>elay</w:t>
        </w:r>
      </w:ins>
      <w:ins w:id="25" w:author="Huawei" w:date="2022-11-04T14:40:00Z">
        <w:r w:rsidR="00891502">
          <w:rPr>
            <w:lang w:eastAsia="zh-CN"/>
          </w:rPr>
          <w:t>, t</w:t>
        </w:r>
      </w:ins>
      <w:ins w:id="26" w:author="Huawei" w:date="2022-10-28T09:20:00Z">
        <w:r w:rsidR="001D710C" w:rsidRPr="00553F91">
          <w:rPr>
            <w:rFonts w:eastAsiaTheme="minorEastAsia" w:hint="eastAsia"/>
            <w:lang w:eastAsia="zh-CN"/>
          </w:rPr>
          <w:t xml:space="preserve">he </w:t>
        </w:r>
      </w:ins>
      <w:ins w:id="27" w:author="Huawei" w:date="2022-10-28T09:27:00Z">
        <w:r w:rsidR="00250D93">
          <w:rPr>
            <w:rFonts w:hint="eastAsia"/>
            <w:lang w:eastAsia="zh-CN"/>
          </w:rPr>
          <w:t xml:space="preserve">security mechanism defined in </w:t>
        </w:r>
        <w:r w:rsidR="00250D93">
          <w:rPr>
            <w:lang w:eastAsia="zh-CN"/>
          </w:rPr>
          <w:t xml:space="preserve">clause 6.2.3 of </w:t>
        </w:r>
        <w:r w:rsidR="00250D93" w:rsidRPr="005376EA">
          <w:rPr>
            <w:lang w:eastAsia="zh-CN"/>
          </w:rPr>
          <w:t>TS 33.</w:t>
        </w:r>
      </w:ins>
      <w:ins w:id="28" w:author="Huawei" w:date="2022-10-28T09:28:00Z">
        <w:r w:rsidR="00250D93">
          <w:rPr>
            <w:lang w:eastAsia="zh-CN"/>
          </w:rPr>
          <w:t>503</w:t>
        </w:r>
      </w:ins>
      <w:ins w:id="29" w:author="Huawei" w:date="2022-10-28T09:27:00Z">
        <w:r w:rsidR="00250D93" w:rsidRPr="005376EA">
          <w:rPr>
            <w:lang w:eastAsia="zh-CN"/>
          </w:rPr>
          <w:t xml:space="preserve"> [</w:t>
        </w:r>
      </w:ins>
      <w:ins w:id="30" w:author="Huawei" w:date="2022-10-28T09:28:00Z">
        <w:r w:rsidR="00250D93">
          <w:rPr>
            <w:lang w:eastAsia="zh-CN"/>
          </w:rPr>
          <w:t>6</w:t>
        </w:r>
      </w:ins>
      <w:ins w:id="31" w:author="Huawei" w:date="2022-10-28T09:27:00Z">
        <w:r w:rsidR="00250D93" w:rsidRPr="005376EA">
          <w:rPr>
            <w:lang w:eastAsia="zh-CN"/>
          </w:rPr>
          <w:t>]</w:t>
        </w:r>
      </w:ins>
      <w:ins w:id="32" w:author="Huawei" w:date="2022-10-28T09:29:00Z">
        <w:r w:rsidR="00250D93">
          <w:rPr>
            <w:lang w:eastAsia="zh-CN"/>
          </w:rPr>
          <w:t xml:space="preserve"> </w:t>
        </w:r>
      </w:ins>
      <w:ins w:id="33" w:author="Huawei" w:date="2022-10-28T09:33:00Z">
        <w:r w:rsidR="0083565B">
          <w:rPr>
            <w:lang w:eastAsia="zh-CN"/>
          </w:rPr>
          <w:t>is</w:t>
        </w:r>
      </w:ins>
      <w:ins w:id="34" w:author="Huawei" w:date="2022-10-28T09:28:00Z">
        <w:r w:rsidR="00250D93">
          <w:rPr>
            <w:lang w:eastAsia="zh-CN"/>
          </w:rPr>
          <w:t xml:space="preserve"> reused to establish the </w:t>
        </w:r>
      </w:ins>
      <w:ins w:id="35" w:author="Huawei" w:date="2022-10-28T09:26:00Z">
        <w:r w:rsidR="00250D93" w:rsidRPr="00553F91">
          <w:rPr>
            <w:rFonts w:eastAsiaTheme="minorEastAsia"/>
            <w:lang w:eastAsia="zh-CN"/>
          </w:rPr>
          <w:t>PC5</w:t>
        </w:r>
      </w:ins>
      <w:ins w:id="36" w:author="Huawei" w:date="2022-10-28T09:20:00Z">
        <w:r w:rsidR="001D710C" w:rsidRPr="00553F91">
          <w:rPr>
            <w:rFonts w:eastAsiaTheme="minorEastAsia"/>
            <w:lang w:eastAsia="zh-CN"/>
          </w:rPr>
          <w:t xml:space="preserve"> link </w:t>
        </w:r>
      </w:ins>
      <w:ins w:id="37" w:author="Huawei" w:date="2022-10-28T09:26:00Z">
        <w:r w:rsidR="00250D93" w:rsidRPr="00553F91">
          <w:rPr>
            <w:rFonts w:eastAsiaTheme="minorEastAsia"/>
            <w:lang w:eastAsia="zh-CN"/>
          </w:rPr>
          <w:t>between the Source UE and the UE-to-UE relay</w:t>
        </w:r>
      </w:ins>
      <w:ins w:id="38" w:author="Huawei" w:date="2022-10-28T09:31:00Z">
        <w:r w:rsidR="00553F91" w:rsidRPr="00553F91">
          <w:rPr>
            <w:rFonts w:eastAsiaTheme="minorEastAsia"/>
            <w:lang w:eastAsia="zh-CN"/>
          </w:rPr>
          <w:t>, and to establish the P</w:t>
        </w:r>
      </w:ins>
      <w:ins w:id="39" w:author="Huawei" w:date="2022-10-28T09:32:00Z">
        <w:r w:rsidR="00553F91" w:rsidRPr="00553F91">
          <w:rPr>
            <w:rFonts w:eastAsiaTheme="minorEastAsia"/>
            <w:lang w:eastAsia="zh-CN"/>
          </w:rPr>
          <w:t>C5 link</w:t>
        </w:r>
      </w:ins>
      <w:ins w:id="40" w:author="Huawei" w:date="2022-10-28T09:30:00Z">
        <w:r w:rsidR="00553F91" w:rsidRPr="00553F91">
          <w:rPr>
            <w:rFonts w:eastAsiaTheme="minorEastAsia"/>
            <w:lang w:eastAsia="zh-CN"/>
          </w:rPr>
          <w:t xml:space="preserve"> between the UE-to-UE relay</w:t>
        </w:r>
      </w:ins>
      <w:ins w:id="41" w:author="Huawei" w:date="2022-10-28T09:31:00Z">
        <w:r w:rsidR="00553F91" w:rsidRPr="00553F91">
          <w:rPr>
            <w:rFonts w:eastAsiaTheme="minorEastAsia"/>
            <w:lang w:eastAsia="zh-CN"/>
          </w:rPr>
          <w:t xml:space="preserve"> and the Target UE</w:t>
        </w:r>
      </w:ins>
      <w:ins w:id="42" w:author="Huawei" w:date="2022-10-28T09:30:00Z">
        <w:r w:rsidR="00553F91">
          <w:t>.</w:t>
        </w:r>
      </w:ins>
    </w:p>
    <w:p w:rsidR="00553F91" w:rsidRPr="006668E9" w:rsidRDefault="002A1C8C" w:rsidP="00891502">
      <w:pPr>
        <w:rPr>
          <w:ins w:id="43" w:author="Huawei" w:date="2022-11-04T14:25:00Z"/>
        </w:rPr>
      </w:pPr>
      <w:ins w:id="44" w:author="Huawei" w:date="2022-11-04T14:23:00Z">
        <w:r>
          <w:rPr>
            <w:lang w:eastAsia="zh-CN"/>
          </w:rPr>
          <w:t xml:space="preserve">In particular </w:t>
        </w:r>
      </w:ins>
      <w:ins w:id="45" w:author="Huawei" w:date="2022-10-28T09:31:00Z">
        <w:r w:rsidR="00553F91" w:rsidRPr="003814F8">
          <w:rPr>
            <w:lang w:eastAsia="zh-CN"/>
          </w:rPr>
          <w:t>for Layer-</w:t>
        </w:r>
        <w:r w:rsidR="00553F91">
          <w:rPr>
            <w:lang w:eastAsia="zh-CN"/>
          </w:rPr>
          <w:t xml:space="preserve">2 </w:t>
        </w:r>
        <w:r w:rsidR="00553F91" w:rsidRPr="003814F8">
          <w:rPr>
            <w:lang w:eastAsia="zh-CN"/>
          </w:rPr>
          <w:t xml:space="preserve">UE-to-UE </w:t>
        </w:r>
        <w:r w:rsidR="00553F91" w:rsidRPr="003814F8">
          <w:rPr>
            <w:rFonts w:hint="eastAsia"/>
            <w:lang w:eastAsia="zh-CN"/>
          </w:rPr>
          <w:t>R</w:t>
        </w:r>
        <w:r w:rsidR="00553F91" w:rsidRPr="003814F8">
          <w:rPr>
            <w:lang w:eastAsia="zh-CN"/>
          </w:rPr>
          <w:t>elay</w:t>
        </w:r>
      </w:ins>
      <w:ins w:id="46" w:author="Huawei" w:date="2022-11-04T14:39:00Z">
        <w:r w:rsidR="00891502">
          <w:rPr>
            <w:lang w:eastAsia="zh-CN"/>
          </w:rPr>
          <w:t xml:space="preserve">, </w:t>
        </w:r>
      </w:ins>
      <w:ins w:id="47" w:author="Huawei" w:date="2022-11-04T14:40:00Z">
        <w:r w:rsidR="005748CA">
          <w:rPr>
            <w:rFonts w:hint="eastAsia"/>
            <w:lang w:eastAsia="zh-CN"/>
          </w:rPr>
          <w:t>t</w:t>
        </w:r>
      </w:ins>
      <w:ins w:id="48" w:author="Huawei" w:date="2022-10-28T09:30:00Z">
        <w:r w:rsidR="00553F91" w:rsidRPr="00553F91">
          <w:rPr>
            <w:rFonts w:eastAsiaTheme="minorEastAsia" w:hint="eastAsia"/>
            <w:lang w:eastAsia="zh-CN"/>
          </w:rPr>
          <w:t xml:space="preserve">he </w:t>
        </w:r>
        <w:r w:rsidR="00553F91" w:rsidRPr="0083565B">
          <w:rPr>
            <w:rFonts w:eastAsiaTheme="minorEastAsia" w:hint="eastAsia"/>
            <w:lang w:eastAsia="zh-CN"/>
          </w:rPr>
          <w:t xml:space="preserve">security mechanism defined in </w:t>
        </w:r>
        <w:r w:rsidR="00553F91" w:rsidRPr="0083565B">
          <w:rPr>
            <w:rFonts w:eastAsiaTheme="minorEastAsia"/>
            <w:lang w:eastAsia="zh-CN"/>
          </w:rPr>
          <w:t xml:space="preserve">clause 6.2.3 of TS 33.503 [6] is reused to establish the PC5 link between the Source UE and the </w:t>
        </w:r>
      </w:ins>
      <w:ins w:id="49" w:author="Huawei" w:date="2022-10-28T09:31:00Z">
        <w:r w:rsidR="00553F91" w:rsidRPr="0083565B">
          <w:rPr>
            <w:rFonts w:eastAsiaTheme="minorEastAsia"/>
            <w:lang w:eastAsia="zh-CN"/>
          </w:rPr>
          <w:t>Target UE</w:t>
        </w:r>
      </w:ins>
      <w:ins w:id="50" w:author="Huawei" w:date="2022-10-28T09:30:00Z">
        <w:r w:rsidR="00553F91" w:rsidRPr="0083565B">
          <w:rPr>
            <w:rFonts w:eastAsiaTheme="minorEastAsia"/>
            <w:lang w:eastAsia="zh-CN"/>
          </w:rPr>
          <w:t>.</w:t>
        </w:r>
      </w:ins>
    </w:p>
    <w:p w:rsidR="006668E9" w:rsidRDefault="006668E9" w:rsidP="00891502">
      <w:pPr>
        <w:rPr>
          <w:ins w:id="51" w:author="Huawei" w:date="2022-11-04T14:25:00Z"/>
          <w:lang w:eastAsia="zh-CN"/>
        </w:rPr>
      </w:pPr>
      <w:ins w:id="52" w:author="Huawei" w:date="2022-11-04T14:25:00Z">
        <w:r>
          <w:rPr>
            <w:lang w:eastAsia="zh-CN"/>
          </w:rPr>
          <w:t>Regarding End-to-End security:</w:t>
        </w:r>
      </w:ins>
    </w:p>
    <w:p w:rsidR="006668E9" w:rsidRDefault="006668E9" w:rsidP="00394D15">
      <w:pPr>
        <w:pStyle w:val="af"/>
        <w:numPr>
          <w:ilvl w:val="0"/>
          <w:numId w:val="28"/>
        </w:numPr>
        <w:ind w:firstLineChars="0"/>
        <w:rPr>
          <w:ins w:id="53" w:author="Huawei" w:date="2022-11-04T14:25:00Z"/>
          <w:lang w:eastAsia="zh-CN"/>
        </w:rPr>
      </w:pPr>
      <w:ins w:id="54" w:author="Huawei" w:date="2022-11-04T14:25:00Z">
        <w:r>
          <w:rPr>
            <w:lang w:eastAsia="zh-CN"/>
          </w:rPr>
          <w:t xml:space="preserve">For L3 relay, End-to-End security is not </w:t>
        </w:r>
        <w:r>
          <w:rPr>
            <w:rFonts w:hint="eastAsia"/>
            <w:lang w:eastAsia="zh-CN"/>
          </w:rPr>
          <w:t>supported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PC5 layer. If necessary, </w:t>
        </w:r>
      </w:ins>
      <w:ins w:id="55" w:author="Huawei" w:date="2022-11-04T17:57:00Z">
        <w:r w:rsidR="003A13A2">
          <w:rPr>
            <w:lang w:eastAsia="zh-CN"/>
          </w:rPr>
          <w:t xml:space="preserve">End-to-End security </w:t>
        </w:r>
      </w:ins>
      <w:ins w:id="56" w:author="Huawei" w:date="2022-11-04T17:58:00Z">
        <w:r w:rsidR="003A13A2">
          <w:rPr>
            <w:lang w:eastAsia="zh-CN"/>
          </w:rPr>
          <w:t xml:space="preserve">can be left to </w:t>
        </w:r>
      </w:ins>
      <w:ins w:id="57" w:author="Huawei" w:date="2022-11-04T14:25:00Z">
        <w:r>
          <w:rPr>
            <w:lang w:eastAsia="zh-CN"/>
          </w:rPr>
          <w:t>application layer.</w:t>
        </w:r>
      </w:ins>
    </w:p>
    <w:p w:rsidR="006668E9" w:rsidRPr="00553F91" w:rsidRDefault="006668E9" w:rsidP="00394D15">
      <w:pPr>
        <w:pStyle w:val="af"/>
        <w:numPr>
          <w:ilvl w:val="0"/>
          <w:numId w:val="28"/>
        </w:numPr>
        <w:ind w:firstLineChars="0"/>
        <w:rPr>
          <w:ins w:id="58" w:author="Huawei" w:date="2022-10-28T09:09:00Z"/>
        </w:rPr>
      </w:pPr>
      <w:ins w:id="59" w:author="Huawei" w:date="2022-11-04T14:25:00Z">
        <w:r>
          <w:rPr>
            <w:lang w:eastAsia="zh-CN"/>
          </w:rPr>
          <w:t>For L2 relay, the source UE and the target UE can establish a PC5 link over the L2 relay after the per hop link is established.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  <w:lang w:eastAsia="zh-CN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14F" w:rsidRDefault="00D1214F">
      <w:r>
        <w:separator/>
      </w:r>
    </w:p>
  </w:endnote>
  <w:endnote w:type="continuationSeparator" w:id="0">
    <w:p w:rsidR="00D1214F" w:rsidRDefault="00D1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14F" w:rsidRDefault="00D1214F">
      <w:r>
        <w:separator/>
      </w:r>
    </w:p>
  </w:footnote>
  <w:footnote w:type="continuationSeparator" w:id="0">
    <w:p w:rsidR="00D1214F" w:rsidRDefault="00D12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1691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10C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4C9A"/>
    <w:rsid w:val="00247216"/>
    <w:rsid w:val="00250C49"/>
    <w:rsid w:val="00250D93"/>
    <w:rsid w:val="002745C2"/>
    <w:rsid w:val="002771E9"/>
    <w:rsid w:val="00294F56"/>
    <w:rsid w:val="002A1857"/>
    <w:rsid w:val="002A1C8C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0674D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4D15"/>
    <w:rsid w:val="0039597A"/>
    <w:rsid w:val="0039732B"/>
    <w:rsid w:val="00397EFC"/>
    <w:rsid w:val="003A13A2"/>
    <w:rsid w:val="003A64E8"/>
    <w:rsid w:val="003B1F45"/>
    <w:rsid w:val="003C122B"/>
    <w:rsid w:val="003C5A97"/>
    <w:rsid w:val="003D740B"/>
    <w:rsid w:val="003E76DB"/>
    <w:rsid w:val="003F52B2"/>
    <w:rsid w:val="003F6FC0"/>
    <w:rsid w:val="00416D69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1C42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C469A"/>
    <w:rsid w:val="004D55C2"/>
    <w:rsid w:val="004D7CB0"/>
    <w:rsid w:val="004D7E94"/>
    <w:rsid w:val="004F47E3"/>
    <w:rsid w:val="005177E7"/>
    <w:rsid w:val="00521131"/>
    <w:rsid w:val="00522E97"/>
    <w:rsid w:val="005260F7"/>
    <w:rsid w:val="00527C0B"/>
    <w:rsid w:val="00531827"/>
    <w:rsid w:val="005326C6"/>
    <w:rsid w:val="00532755"/>
    <w:rsid w:val="005329AF"/>
    <w:rsid w:val="005410F6"/>
    <w:rsid w:val="0054668E"/>
    <w:rsid w:val="00553F91"/>
    <w:rsid w:val="005628B2"/>
    <w:rsid w:val="0056682B"/>
    <w:rsid w:val="005719C6"/>
    <w:rsid w:val="005729C4"/>
    <w:rsid w:val="005748CA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C5174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25319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8E9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6F6ADC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3565B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1502"/>
    <w:rsid w:val="008933BF"/>
    <w:rsid w:val="008A10C4"/>
    <w:rsid w:val="008A1A62"/>
    <w:rsid w:val="008A4EB3"/>
    <w:rsid w:val="008B0248"/>
    <w:rsid w:val="008C03AF"/>
    <w:rsid w:val="008C39C0"/>
    <w:rsid w:val="008C5621"/>
    <w:rsid w:val="008D3F4A"/>
    <w:rsid w:val="008D7569"/>
    <w:rsid w:val="008D789F"/>
    <w:rsid w:val="008D7996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28AB"/>
    <w:rsid w:val="009F4AB1"/>
    <w:rsid w:val="00A05ABB"/>
    <w:rsid w:val="00A1082C"/>
    <w:rsid w:val="00A121C9"/>
    <w:rsid w:val="00A30E81"/>
    <w:rsid w:val="00A377A5"/>
    <w:rsid w:val="00A37D7F"/>
    <w:rsid w:val="00A438E8"/>
    <w:rsid w:val="00A511DB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2D1"/>
    <w:rsid w:val="00A945ED"/>
    <w:rsid w:val="00AA3597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D421A"/>
    <w:rsid w:val="00CF68CC"/>
    <w:rsid w:val="00D005E6"/>
    <w:rsid w:val="00D079FE"/>
    <w:rsid w:val="00D1214F"/>
    <w:rsid w:val="00D144FD"/>
    <w:rsid w:val="00D2213E"/>
    <w:rsid w:val="00D22B01"/>
    <w:rsid w:val="00D40EBD"/>
    <w:rsid w:val="00D437FF"/>
    <w:rsid w:val="00D46E5C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0BFE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16B8"/>
    <w:rsid w:val="00EA2A19"/>
    <w:rsid w:val="00EA5E95"/>
    <w:rsid w:val="00EB7A5E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16B1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E6DDA9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  <w:style w:type="character" w:customStyle="1" w:styleId="12">
    <w:name w:val="未处理的提及1"/>
    <w:uiPriority w:val="99"/>
    <w:semiHidden/>
    <w:unhideWhenUsed/>
    <w:rsid w:val="00E00BFE"/>
    <w:rPr>
      <w:color w:val="605E5C"/>
      <w:shd w:val="clear" w:color="auto" w:fill="E1DFDD"/>
    </w:rPr>
  </w:style>
  <w:style w:type="character" w:customStyle="1" w:styleId="B3Car">
    <w:name w:val="B3 Car"/>
    <w:link w:val="B3"/>
    <w:rsid w:val="001D71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ACE9D-4C21-4780-92A6-3CF10B1F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69</cp:revision>
  <cp:lastPrinted>1899-12-31T16:00:00Z</cp:lastPrinted>
  <dcterms:created xsi:type="dcterms:W3CDTF">2022-08-04T07:08:00Z</dcterms:created>
  <dcterms:modified xsi:type="dcterms:W3CDTF">2022-11-07T06:55:00Z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(3)il94HJYSg1qB8PI5VRUtAnSTxreMB4+TxtxZxspFeOlFMKNbzcdFVPObazeCnT9Igbz29XBF
2EuupqweGdXm8+NkquJdbTBDABG2IfsWZuwFHBz7E5gZfQXw4hpNDpMpGcGGIBimsEUf/SbG
YiPgqn+9sPi5Zi/9xoU2ra9HWiySFz9Nnf4NQdXcLXiJ8R3qrGcvcvOKhE5Llck92Q+5EEDU
I5lr3Aqv/zDN4S31YR</vt:lpwstr>
  </property>
  <property fmtid="{D5CDD505-2E9C-101B-9397-08002B2CF9AE}" pid="3" name="_2015_ms_pID_7253431">
    <vt:lpwstr>Y4wuVJoLiJil5L966y1jjhmzNdrK/atPpCRwSYALSASLZBbDgiqf5Y
HL5KEd5W6akjFkjS7yIgLktJzkf5BUqx7AThcSyy3Ag/ANmoAdhi8YTiiMTuaXFQh75vHg75
Ld3paURsVC8yO9vVBDuIHwmbBjVo7x+qWe132UUlbN/bvjaoPc8h5jdH7d2O6p1QuvwsYWzY
lU+lE5EoIjmDsriipxvgSMoA/B6wgF6popYq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